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F68E0" w14:textId="54067B46" w:rsidR="00BD75B5" w:rsidRPr="00885CFB" w:rsidRDefault="00BD75B5" w:rsidP="00BD75B5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</w:t>
      </w:r>
      <w:r w:rsidR="00CD2B73">
        <w:rPr>
          <w:rFonts w:ascii="Arial" w:hAnsi="Arial"/>
          <w:b/>
          <w:noProof/>
          <w:sz w:val="24"/>
          <w:szCs w:val="24"/>
          <w:lang w:eastAsia="ja-JP"/>
        </w:rPr>
        <w:t>1206</w:t>
      </w:r>
    </w:p>
    <w:p w14:paraId="435193F8" w14:textId="4A78A172" w:rsidR="00BD75B5" w:rsidRDefault="00BD75B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 xml:space="preserve">(revision of </w:t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SP-250976</w:t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8250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 xml:space="preserve"> (from </w:t>
      </w:r>
      <w:r w:rsidR="00BD75B5" w:rsidRPr="00BD75B5">
        <w:rPr>
          <w:rFonts w:ascii="Arial" w:eastAsia="Batang" w:hAnsi="Arial"/>
          <w:b/>
          <w:sz w:val="24"/>
          <w:szCs w:val="24"/>
          <w:lang w:val="en-US" w:eastAsia="zh-CN"/>
        </w:rPr>
        <w:t>S1-253556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B834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6.4.1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25925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Phase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 of 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Discreet listening</w:t>
      </w:r>
    </w:p>
    <w:p w14:paraId="4520DCE2" w14:textId="31717A03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66DBF230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1090039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E088652" w:rsidR="001E489F" w:rsidRDefault="001E489F" w:rsidP="001E489F">
      <w:pPr>
        <w:pStyle w:val="Guidance"/>
      </w:pPr>
      <w:del w:id="0" w:author="Alain Sultan" w:date="2025-09-17T06:32:00Z" w16du:dateUtc="2025-09-17T04:32:00Z">
        <w:r w:rsidRPr="006C2E80" w:rsidDel="00CD2B73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  <w:tr w:rsidR="00CD2B73" w14:paraId="6D6DE9F2" w14:textId="77777777" w:rsidTr="005875D6">
        <w:trPr>
          <w:cantSplit/>
          <w:jc w:val="center"/>
          <w:ins w:id="1" w:author="Alain Sultan" w:date="2025-09-17T06:30:00Z" w16du:dateUtc="2025-09-17T04:30:00Z"/>
        </w:trPr>
        <w:tc>
          <w:tcPr>
            <w:tcW w:w="1101" w:type="dxa"/>
          </w:tcPr>
          <w:p w14:paraId="07BC8912" w14:textId="1C62A094" w:rsidR="00CD2B73" w:rsidRPr="00B578EA" w:rsidRDefault="00CD2B73" w:rsidP="005875D6">
            <w:pPr>
              <w:pStyle w:val="TAL"/>
              <w:rPr>
                <w:ins w:id="2" w:author="Alain Sultan" w:date="2025-09-17T06:30:00Z" w16du:dateUtc="2025-09-17T04:30:00Z"/>
              </w:rPr>
            </w:pPr>
            <w:ins w:id="3" w:author="Alain Sultan" w:date="2025-09-17T06:30:00Z" w16du:dateUtc="2025-09-17T04:30:00Z">
              <w:r w:rsidRPr="00CD2B73">
                <w:t>1070024</w:t>
              </w:r>
            </w:ins>
          </w:p>
        </w:tc>
        <w:tc>
          <w:tcPr>
            <w:tcW w:w="3326" w:type="dxa"/>
          </w:tcPr>
          <w:p w14:paraId="66E32385" w14:textId="7691766C" w:rsidR="00CD2B73" w:rsidRPr="00B578EA" w:rsidRDefault="00CD2B73" w:rsidP="005875D6">
            <w:pPr>
              <w:pStyle w:val="TAL"/>
              <w:rPr>
                <w:ins w:id="4" w:author="Alain Sultan" w:date="2025-09-17T06:30:00Z" w16du:dateUtc="2025-09-17T04:30:00Z"/>
                <w:b/>
                <w:bCs/>
              </w:rPr>
            </w:pPr>
            <w:ins w:id="5" w:author="Alain Sultan" w:date="2025-09-17T06:30:00Z" w16du:dateUtc="2025-09-17T04:30:00Z">
              <w:r w:rsidRPr="00CD2B73">
                <w:rPr>
                  <w:b/>
                  <w:bCs/>
                </w:rPr>
                <w:t xml:space="preserve">Study on Discreet listening and monitoring of mission critical services, Phase 2 </w:t>
              </w:r>
            </w:ins>
          </w:p>
        </w:tc>
        <w:tc>
          <w:tcPr>
            <w:tcW w:w="5099" w:type="dxa"/>
          </w:tcPr>
          <w:p w14:paraId="32D6970F" w14:textId="34D77840" w:rsidR="00CD2B73" w:rsidRPr="00B578EA" w:rsidRDefault="00CD2B73" w:rsidP="00B202A9">
            <w:pPr>
              <w:rPr>
                <w:ins w:id="6" w:author="Alain Sultan" w:date="2025-09-17T06:30:00Z" w16du:dateUtc="2025-09-17T04:30:00Z"/>
              </w:rPr>
            </w:pPr>
            <w:ins w:id="7" w:author="Alain Sultan" w:date="2025-09-17T06:31:00Z" w16du:dateUtc="2025-09-17T04:31:00Z">
              <w:r>
                <w:t>Corresponding SA6 Study in Rel-20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proofErr w:type="gramStart"/>
      <w:r w:rsidRPr="005D6290">
        <w:t>In particular this</w:t>
      </w:r>
      <w:proofErr w:type="gramEnd"/>
      <w:r w:rsidRPr="005D6290">
        <w:t xml:space="preserve">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 xml:space="preserve">Add </w:t>
      </w:r>
      <w:proofErr w:type="gramStart"/>
      <w:r w:rsidRPr="00FD1CDE">
        <w:rPr>
          <w:lang w:val="en-US"/>
        </w:rPr>
        <w:t>requirement</w:t>
      </w:r>
      <w:proofErr w:type="gramEnd"/>
      <w:r w:rsidRPr="00FD1CDE">
        <w:rPr>
          <w:lang w:val="en-US"/>
        </w:rPr>
        <w:t xml:space="preserve">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EAAD5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del w:id="8" w:author="Alain Sultan" w:date="2025-09-17T06:32:00Z" w16du:dateUtc="2025-09-17T04:32:00Z">
              <w:r w:rsidRPr="00CD3153" w:rsidDel="00CD2B73">
                <w:delText>{</w:delText>
              </w:r>
              <w:r w:rsidDel="00CD2B73">
                <w:delText>One line per specification. C</w:delText>
              </w:r>
              <w:r w:rsidRPr="00CD3153" w:rsidDel="00CD2B73">
                <w:delText>reate/delete lines as needed}</w:delText>
              </w:r>
            </w:del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B61F004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del w:id="9" w:author="Alain Sultan" w:date="2025-09-17T06:32:00Z" w16du:dateUtc="2025-09-17T04:32:00Z">
              <w:r w:rsidRPr="00CD3153" w:rsidDel="00CD2B73">
                <w:delText>{</w:delText>
              </w:r>
              <w:r w:rsidDel="00CD2B73">
                <w:delText>One line per specification. C</w:delText>
              </w:r>
              <w:r w:rsidRPr="00CD3153" w:rsidDel="00CD2B73">
                <w:delText>reate/delete lines as needed}</w:delText>
              </w:r>
            </w:del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A2DFB1" w:rsidR="001E489F" w:rsidRPr="006C2E80" w:rsidRDefault="00CD2B73" w:rsidP="00B202A9">
            <w:ins w:id="10" w:author="Alain Sultan" w:date="2025-09-17T06:30:00Z" w16du:dateUtc="2025-09-17T04:30:00Z">
              <w:r>
                <w:t xml:space="preserve">TS </w:t>
              </w:r>
            </w:ins>
            <w:r w:rsidR="001E489F"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</w:t>
            </w:r>
            <w:proofErr w:type="gramStart"/>
            <w:r>
              <w:t>Sep,</w:t>
            </w:r>
            <w:proofErr w:type="gramEnd"/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>Kees Verweij, Netherlands Police: k</w:t>
      </w:r>
      <w:r>
        <w:rPr>
          <w:lang w:val="nl-NL"/>
        </w:rPr>
        <w:t>eesdotverweijatpolitiedotnl</w:t>
      </w:r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36D0103" w:rsidR="001E489F" w:rsidRPr="00557B2E" w:rsidRDefault="00463DF6" w:rsidP="001E489F">
      <w:r>
        <w:t xml:space="preserve">Charging is not </w:t>
      </w:r>
      <w:r w:rsidR="003D63A7">
        <w:t>impact</w:t>
      </w:r>
      <w:r>
        <w:t>ed</w:t>
      </w:r>
      <w:r w:rsidR="003D63A7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7B73C72" w:rsidR="001E489F" w:rsidRPr="006C2E80" w:rsidRDefault="001E489F" w:rsidP="001E489F">
      <w:pPr>
        <w:pStyle w:val="Guidance"/>
      </w:pPr>
      <w:del w:id="11" w:author="Alain Sultan" w:date="2025-09-17T06:32:00Z" w16du:dateUtc="2025-09-17T04:32:00Z">
        <w:r w:rsidRPr="006C2E80" w:rsidDel="00CD2B73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68AFAC" w:rsidR="001E489F" w:rsidRDefault="00C875E5" w:rsidP="005875D6">
            <w:pPr>
              <w:pStyle w:val="TAL"/>
            </w:pPr>
            <w:proofErr w:type="spellStart"/>
            <w:r w:rsidRPr="004B1CC1">
              <w:rPr>
                <w:lang w:val="en-US"/>
              </w:rP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ADE6" w14:textId="77777777" w:rsidR="00371CB2" w:rsidRDefault="00371CB2">
      <w:r>
        <w:separator/>
      </w:r>
    </w:p>
  </w:endnote>
  <w:endnote w:type="continuationSeparator" w:id="0">
    <w:p w14:paraId="5A67E570" w14:textId="77777777" w:rsidR="00371CB2" w:rsidRDefault="0037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526F" w14:textId="77777777" w:rsidR="00371CB2" w:rsidRDefault="00371CB2">
      <w:r>
        <w:separator/>
      </w:r>
    </w:p>
  </w:footnote>
  <w:footnote w:type="continuationSeparator" w:id="0">
    <w:p w14:paraId="0E51B7B9" w14:textId="77777777" w:rsidR="00371CB2" w:rsidRDefault="00371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ain Sultan">
    <w15:presenceInfo w15:providerId="AD" w15:userId="S::Alain.Sultan@etsi.org::2b0808dc-3530-4760-ae57-56aa48186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87ED1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131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1CB2"/>
    <w:rsid w:val="00376C60"/>
    <w:rsid w:val="00380937"/>
    <w:rsid w:val="00392C87"/>
    <w:rsid w:val="003A5FFA"/>
    <w:rsid w:val="003A67E1"/>
    <w:rsid w:val="003A7108"/>
    <w:rsid w:val="003D4593"/>
    <w:rsid w:val="003D63A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AF8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DF6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2553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A1CBD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4C8B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850CB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5B5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CD2B73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1F31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BD75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411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2</cp:revision>
  <cp:lastPrinted>2001-04-23T09:30:00Z</cp:lastPrinted>
  <dcterms:created xsi:type="dcterms:W3CDTF">2025-09-17T04:33:00Z</dcterms:created>
  <dcterms:modified xsi:type="dcterms:W3CDTF">2025-09-17T04:33:00Z</dcterms:modified>
</cp:coreProperties>
</file>